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C46D83" w14:textId="60090153" w:rsidR="009E2423" w:rsidRDefault="004361BE" w:rsidP="009E2423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bCs/>
          <w:sz w:val="24"/>
          <w:szCs w:val="24"/>
        </w:rPr>
        <w:t>SA WG</w:t>
      </w:r>
      <w:r w:rsidR="00892DAD">
        <w:rPr>
          <w:rFonts w:ascii="Arial" w:hAnsi="Arial" w:cs="Arial"/>
          <w:b/>
          <w:bCs/>
          <w:sz w:val="24"/>
          <w:szCs w:val="24"/>
        </w:rPr>
        <w:t>3LI</w:t>
      </w:r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r w:rsidR="00411C28">
        <w:rPr>
          <w:rFonts w:ascii="Arial" w:hAnsi="Arial" w:cs="Arial"/>
          <w:b/>
          <w:bCs/>
          <w:sz w:val="24"/>
          <w:szCs w:val="24"/>
          <w:lang w:eastAsia="ja-JP"/>
        </w:rPr>
        <w:t>62BIS</w:t>
      </w:r>
      <w:r w:rsidR="00D866A3">
        <w:rPr>
          <w:rFonts w:ascii="Arial" w:hAnsi="Arial" w:cs="Arial"/>
          <w:b/>
          <w:bCs/>
          <w:sz w:val="24"/>
          <w:szCs w:val="24"/>
        </w:rPr>
        <w:tab/>
        <w:t>S</w:t>
      </w:r>
      <w:r w:rsidR="00F55750">
        <w:rPr>
          <w:rFonts w:ascii="Arial" w:hAnsi="Arial" w:cs="Arial"/>
          <w:b/>
          <w:bCs/>
          <w:sz w:val="24"/>
          <w:szCs w:val="24"/>
        </w:rPr>
        <w:t>3i160</w:t>
      </w:r>
      <w:r w:rsidR="00B428B0">
        <w:rPr>
          <w:rFonts w:ascii="Arial" w:hAnsi="Arial" w:cs="Arial"/>
          <w:b/>
          <w:bCs/>
          <w:sz w:val="24"/>
          <w:szCs w:val="24"/>
        </w:rPr>
        <w:t>429</w:t>
      </w:r>
      <w:bookmarkStart w:id="0" w:name="_GoBack"/>
      <w:bookmarkEnd w:id="0"/>
    </w:p>
    <w:p w14:paraId="02AA2272" w14:textId="0EAE0E08" w:rsidR="009E2423" w:rsidRDefault="00132FB6" w:rsidP="009E242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ja-JP"/>
        </w:rPr>
        <w:t>30-31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August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 2016, </w:t>
      </w:r>
      <w:r w:rsidR="00411C28">
        <w:rPr>
          <w:rFonts w:ascii="Arial" w:hAnsi="Arial" w:cs="Arial"/>
          <w:b/>
          <w:bCs/>
          <w:sz w:val="24"/>
          <w:szCs w:val="24"/>
          <w:lang w:eastAsia="ja-JP"/>
        </w:rPr>
        <w:t>Sophia Antipolis</w:t>
      </w:r>
      <w:r w:rsidR="001176DB">
        <w:rPr>
          <w:rFonts w:ascii="Arial" w:hAnsi="Arial" w:cs="Arial"/>
          <w:b/>
          <w:bCs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eastAsia="ja-JP"/>
        </w:rPr>
        <w:t>France</w:t>
      </w:r>
      <w:r w:rsidR="009E2423">
        <w:rPr>
          <w:rFonts w:ascii="Arial" w:hAnsi="Arial" w:cs="Arial"/>
          <w:b/>
          <w:bCs/>
        </w:rPr>
        <w:tab/>
      </w:r>
      <w:r w:rsidR="00F55750">
        <w:rPr>
          <w:rFonts w:ascii="Arial" w:hAnsi="Arial" w:cs="Arial"/>
          <w:b/>
          <w:bCs/>
        </w:rPr>
        <w:t xml:space="preserve"> </w:t>
      </w:r>
    </w:p>
    <w:p w14:paraId="53F81973" w14:textId="7CB0C8E1" w:rsidR="009E2423" w:rsidRPr="001358BB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 w:rsidRPr="001358BB">
        <w:rPr>
          <w:rFonts w:ascii="Arial" w:hAnsi="Arial" w:cs="Arial"/>
          <w:b/>
        </w:rPr>
        <w:t>Source:</w:t>
      </w:r>
      <w:r w:rsidRPr="001358BB">
        <w:rPr>
          <w:rFonts w:ascii="Arial" w:hAnsi="Arial" w:cs="Arial"/>
          <w:b/>
        </w:rPr>
        <w:tab/>
      </w:r>
      <w:r w:rsidR="00F55750">
        <w:rPr>
          <w:rFonts w:ascii="Arial" w:hAnsi="Arial" w:cs="Arial"/>
          <w:b/>
          <w:lang w:eastAsia="ja-JP"/>
        </w:rPr>
        <w:t>OTD</w:t>
      </w:r>
    </w:p>
    <w:p w14:paraId="6FF526CB" w14:textId="58ADC317" w:rsidR="009E2423" w:rsidRDefault="009E242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A03D5">
        <w:rPr>
          <w:rFonts w:ascii="Arial" w:hAnsi="Arial" w:cs="Arial"/>
          <w:b/>
        </w:rPr>
        <w:t>Updates</w:t>
      </w:r>
      <w:r w:rsidR="00522B9C">
        <w:rPr>
          <w:rFonts w:ascii="Arial" w:hAnsi="Arial" w:cs="Arial"/>
          <w:b/>
        </w:rPr>
        <w:t xml:space="preserve"> </w:t>
      </w:r>
      <w:r w:rsidR="002957E5">
        <w:rPr>
          <w:rFonts w:ascii="Arial" w:hAnsi="Arial" w:cs="Arial"/>
          <w:b/>
        </w:rPr>
        <w:t>to Clause 5.</w:t>
      </w:r>
      <w:r w:rsidR="00B428B0">
        <w:rPr>
          <w:rFonts w:ascii="Arial" w:hAnsi="Arial" w:cs="Arial"/>
          <w:b/>
        </w:rPr>
        <w:t>10.</w:t>
      </w:r>
      <w:r w:rsidR="002957E5">
        <w:rPr>
          <w:rFonts w:ascii="Arial" w:hAnsi="Arial" w:cs="Arial"/>
          <w:b/>
        </w:rPr>
        <w:t>4</w:t>
      </w:r>
      <w:r w:rsidR="00522B9C">
        <w:rPr>
          <w:rFonts w:ascii="Arial" w:hAnsi="Arial" w:cs="Arial"/>
          <w:b/>
        </w:rPr>
        <w:t>, S8HR LIV Study</w:t>
      </w:r>
    </w:p>
    <w:p w14:paraId="2ADE3EAC" w14:textId="77777777" w:rsidR="009E2423" w:rsidRDefault="009E2423" w:rsidP="009E24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14:paraId="2B1708F4" w14:textId="5525F50E" w:rsidR="009E2423" w:rsidRDefault="00AD7939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428B0">
        <w:rPr>
          <w:rFonts w:ascii="Arial" w:hAnsi="Arial" w:cs="Arial"/>
          <w:b/>
          <w:lang w:eastAsia="ja-JP"/>
        </w:rPr>
        <w:t xml:space="preserve">4.3 </w:t>
      </w:r>
      <w:r w:rsidR="00480973" w:rsidRPr="00025331">
        <w:rPr>
          <w:rFonts w:ascii="Arial" w:hAnsi="Arial" w:cs="Arial"/>
          <w:b/>
          <w:lang w:eastAsia="ja-JP"/>
        </w:rPr>
        <w:t>-</w:t>
      </w:r>
      <w:r w:rsidR="00A52857" w:rsidRPr="00A52857">
        <w:rPr>
          <w:rFonts w:eastAsia="Times New Roman"/>
          <w:i/>
          <w:color w:val="000000"/>
          <w:sz w:val="24"/>
          <w:szCs w:val="24"/>
          <w:lang w:eastAsia="ar-SA"/>
        </w:rPr>
        <w:t xml:space="preserve"> </w:t>
      </w:r>
      <w:r w:rsidR="00A52857" w:rsidRPr="00A52857">
        <w:rPr>
          <w:rFonts w:ascii="Arial" w:hAnsi="Arial" w:cs="Arial"/>
          <w:b/>
          <w:lang w:eastAsia="ja-JP"/>
        </w:rPr>
        <w:t xml:space="preserve">S8HR, </w:t>
      </w:r>
      <w:proofErr w:type="spellStart"/>
      <w:r w:rsidR="00A52857" w:rsidRPr="00A52857">
        <w:rPr>
          <w:rFonts w:ascii="Arial" w:hAnsi="Arial" w:cs="Arial"/>
          <w:b/>
          <w:lang w:eastAsia="ja-JP"/>
        </w:rPr>
        <w:t>VoLTE</w:t>
      </w:r>
      <w:proofErr w:type="spellEnd"/>
      <w:r w:rsidR="00A52857" w:rsidRPr="00A52857">
        <w:rPr>
          <w:rFonts w:ascii="Arial" w:hAnsi="Arial" w:cs="Arial"/>
          <w:b/>
          <w:lang w:eastAsia="ja-JP"/>
        </w:rPr>
        <w:t xml:space="preserve"> &amp; Roaming</w:t>
      </w:r>
    </w:p>
    <w:p w14:paraId="2DBF4285" w14:textId="5F4E85D3" w:rsidR="009E2423" w:rsidRDefault="00D866A3" w:rsidP="009E2423">
      <w:pPr>
        <w:ind w:left="2127" w:hanging="2127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480973">
        <w:rPr>
          <w:rFonts w:ascii="Arial" w:hAnsi="Arial" w:cs="Arial"/>
          <w:b/>
        </w:rPr>
        <w:t>Rel</w:t>
      </w:r>
      <w:proofErr w:type="spellEnd"/>
      <w:r w:rsidR="00480973">
        <w:rPr>
          <w:rFonts w:ascii="Arial" w:hAnsi="Arial" w:cs="Arial"/>
          <w:b/>
        </w:rPr>
        <w:t>- 14</w:t>
      </w:r>
    </w:p>
    <w:p w14:paraId="1D67C5E7" w14:textId="65623984" w:rsidR="009E2423" w:rsidRDefault="009E2423" w:rsidP="009E242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</w:t>
      </w:r>
      <w:r w:rsidR="006B56EF">
        <w:rPr>
          <w:rFonts w:ascii="Arial" w:hAnsi="Arial" w:cs="Arial"/>
          <w:i/>
        </w:rPr>
        <w:t>ct of t</w:t>
      </w:r>
      <w:r w:rsidR="00E52C41">
        <w:rPr>
          <w:rFonts w:ascii="Arial" w:hAnsi="Arial" w:cs="Arial"/>
          <w:i/>
        </w:rPr>
        <w:t xml:space="preserve">he contribution: </w:t>
      </w:r>
      <w:r w:rsidR="003A03D5">
        <w:rPr>
          <w:rFonts w:ascii="Arial" w:hAnsi="Arial" w:cs="Arial"/>
          <w:i/>
        </w:rPr>
        <w:t>Updates</w:t>
      </w:r>
      <w:r w:rsidR="002957E5">
        <w:rPr>
          <w:rFonts w:ascii="Arial" w:hAnsi="Arial" w:cs="Arial"/>
          <w:i/>
        </w:rPr>
        <w:t xml:space="preserve"> for Clause 5.</w:t>
      </w:r>
      <w:r w:rsidR="00B428B0">
        <w:rPr>
          <w:rFonts w:ascii="Arial" w:hAnsi="Arial" w:cs="Arial"/>
          <w:i/>
        </w:rPr>
        <w:t>10.</w:t>
      </w:r>
      <w:r w:rsidR="002957E5">
        <w:rPr>
          <w:rFonts w:ascii="Arial" w:hAnsi="Arial" w:cs="Arial"/>
          <w:i/>
        </w:rPr>
        <w:t>4</w:t>
      </w:r>
      <w:r w:rsidR="008A5247">
        <w:rPr>
          <w:rFonts w:ascii="Arial" w:hAnsi="Arial" w:cs="Arial"/>
          <w:i/>
        </w:rPr>
        <w:t xml:space="preserve"> of LIV.</w:t>
      </w:r>
    </w:p>
    <w:p w14:paraId="7C090692" w14:textId="77777777" w:rsidR="004A0050" w:rsidRDefault="004A0050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312003BD" w14:textId="4EBC1EFD" w:rsidR="009E2423" w:rsidRDefault="00EE0984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14:paraId="298260F0" w14:textId="77777777" w:rsidR="00B428B0" w:rsidRPr="00B428B0" w:rsidRDefault="00B428B0" w:rsidP="00B428B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hAnsi="Arial"/>
          <w:sz w:val="28"/>
          <w:lang w:eastAsia="zh-CN"/>
        </w:rPr>
      </w:pPr>
      <w:bookmarkStart w:id="1" w:name="_Toc442729318"/>
      <w:bookmarkStart w:id="2" w:name="_Toc450171203"/>
      <w:bookmarkStart w:id="3" w:name="_Toc457262318"/>
      <w:bookmarkStart w:id="4" w:name="_Toc457276600"/>
      <w:r w:rsidRPr="00B428B0">
        <w:rPr>
          <w:rFonts w:ascii="Arial" w:hAnsi="Arial"/>
          <w:sz w:val="28"/>
          <w:lang w:eastAsia="zh-CN"/>
        </w:rPr>
        <w:t>5.10.4</w:t>
      </w:r>
      <w:r w:rsidRPr="00B428B0">
        <w:rPr>
          <w:rFonts w:ascii="Arial" w:hAnsi="Arial"/>
          <w:sz w:val="28"/>
          <w:lang w:eastAsia="zh-CN"/>
        </w:rPr>
        <w:tab/>
        <w:t xml:space="preserve">Solution </w:t>
      </w:r>
      <w:bookmarkEnd w:id="1"/>
      <w:r w:rsidRPr="00B428B0">
        <w:rPr>
          <w:rFonts w:ascii="Arial" w:hAnsi="Arial"/>
          <w:sz w:val="28"/>
          <w:lang w:eastAsia="zh-CN"/>
        </w:rPr>
        <w:t>approaches</w:t>
      </w:r>
      <w:bookmarkEnd w:id="2"/>
      <w:bookmarkEnd w:id="3"/>
      <w:bookmarkEnd w:id="4"/>
    </w:p>
    <w:p w14:paraId="09CD8D4A" w14:textId="562A5B67" w:rsidR="00B428B0" w:rsidRPr="00B428B0" w:rsidRDefault="00B428B0" w:rsidP="00B428B0">
      <w:pPr>
        <w:overflowPunct/>
        <w:autoSpaceDE/>
        <w:autoSpaceDN/>
        <w:adjustRightInd/>
        <w:textAlignment w:val="auto"/>
        <w:rPr>
          <w:lang w:eastAsia="en-US"/>
        </w:rPr>
      </w:pPr>
      <w:r w:rsidRPr="00B428B0">
        <w:rPr>
          <w:lang w:eastAsia="en-US"/>
        </w:rPr>
        <w:t xml:space="preserve">LMISF receives a copy of all traffic </w:t>
      </w:r>
      <w:ins w:id="5" w:author="Selvam Rengasami" w:date="2016-08-23T09:43:00Z">
        <w:r>
          <w:rPr>
            <w:lang w:eastAsia="en-US"/>
          </w:rPr>
          <w:t xml:space="preserve">over </w:t>
        </w:r>
      </w:ins>
      <w:r w:rsidRPr="00B428B0">
        <w:rPr>
          <w:lang w:eastAsia="en-US"/>
        </w:rPr>
        <w:t>the IMS signalling bearers belonging to all inbound roamer</w:t>
      </w:r>
      <w:ins w:id="6" w:author="Selvam Rengasami" w:date="2016-08-23T09:44:00Z">
        <w:r>
          <w:rPr>
            <w:lang w:eastAsia="en-US"/>
          </w:rPr>
          <w:t>s</w:t>
        </w:r>
      </w:ins>
      <w:r w:rsidRPr="00B428B0">
        <w:rPr>
          <w:lang w:eastAsia="en-US"/>
        </w:rPr>
        <w:t xml:space="preserve">. If the LMISF detects non-SIP traffic on the signalling bearer, this may be due to encryption of the SIP signalling traffic. LMISF informs </w:t>
      </w:r>
      <w:ins w:id="7" w:author="Selvam Rengasami" w:date="2016-08-23T09:43:00Z">
        <w:r>
          <w:rPr>
            <w:lang w:eastAsia="en-US"/>
          </w:rPr>
          <w:t xml:space="preserve">the </w:t>
        </w:r>
      </w:ins>
      <w:r w:rsidRPr="00B428B0">
        <w:rPr>
          <w:lang w:eastAsia="en-US"/>
        </w:rPr>
        <w:t xml:space="preserve">LPCF, which then acts according to VPLMN policy, which is enforced by S-GW/BBIFF. </w:t>
      </w:r>
    </w:p>
    <w:p w14:paraId="2DB208E8" w14:textId="77777777" w:rsidR="00B428B0" w:rsidRPr="00B428B0" w:rsidRDefault="00B428B0" w:rsidP="00B428B0">
      <w:pPr>
        <w:overflowPunct/>
        <w:autoSpaceDE/>
        <w:autoSpaceDN/>
        <w:adjustRightInd/>
        <w:textAlignment w:val="auto"/>
        <w:rPr>
          <w:lang w:eastAsia="en-US"/>
        </w:rPr>
      </w:pPr>
      <w:r w:rsidRPr="00B428B0">
        <w:rPr>
          <w:lang w:eastAsia="en-US"/>
        </w:rPr>
        <w:t>LMISF is also aware of SIP IEs used for setting up media plane security, i.e. SDP offer, cf. TS33.328[xx]. If the LMISF detects such IEs, LMISF informs LPCF, which then acts according to VPLMN policy, which is enforced by S-GW/BBIFF.</w:t>
      </w:r>
    </w:p>
    <w:p w14:paraId="79A5949C" w14:textId="77777777" w:rsidR="00EE45D7" w:rsidRDefault="00EE45D7" w:rsidP="009E242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0BD0E360" w14:textId="67AF8242" w:rsidR="00EE0984" w:rsidRDefault="00EE0984" w:rsidP="0057750E">
      <w:pPr>
        <w:rPr>
          <w:lang w:eastAsia="ja-JP"/>
        </w:rPr>
      </w:pPr>
      <w:r>
        <w:rPr>
          <w:lang w:eastAsia="ja-JP"/>
        </w:rPr>
        <w:t>************************************end of last change*****************************************</w:t>
      </w:r>
    </w:p>
    <w:sectPr w:rsidR="00EE0984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5BFADC" w14:textId="77777777" w:rsidR="00510B8B" w:rsidRDefault="00510B8B">
      <w:r>
        <w:separator/>
      </w:r>
    </w:p>
  </w:endnote>
  <w:endnote w:type="continuationSeparator" w:id="0">
    <w:p w14:paraId="5331DFFA" w14:textId="77777777" w:rsidR="00510B8B" w:rsidRDefault="00510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811CB8" w14:textId="77777777" w:rsidR="00510B8B" w:rsidRDefault="00510B8B">
      <w:r>
        <w:separator/>
      </w:r>
    </w:p>
  </w:footnote>
  <w:footnote w:type="continuationSeparator" w:id="0">
    <w:p w14:paraId="2E720C9F" w14:textId="77777777" w:rsidR="00510B8B" w:rsidRDefault="00510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8AFEB14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4C0ABD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2">
    <w:nsid w:val="FFFFFF7D"/>
    <w:multiLevelType w:val="singleLevel"/>
    <w:tmpl w:val="C05887AE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3">
    <w:nsid w:val="FFFFFF7E"/>
    <w:multiLevelType w:val="singleLevel"/>
    <w:tmpl w:val="D1B6AB3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10745B2A"/>
    <w:multiLevelType w:val="hybridMultilevel"/>
    <w:tmpl w:val="4ADE7FD0"/>
    <w:lvl w:ilvl="0" w:tplc="724670D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88C42EF"/>
    <w:multiLevelType w:val="hybridMultilevel"/>
    <w:tmpl w:val="10FE4BD0"/>
    <w:lvl w:ilvl="0" w:tplc="04090001">
      <w:start w:val="1"/>
      <w:numFmt w:val="bullet"/>
      <w:lvlText w:val=""/>
      <w:lvlJc w:val="left"/>
      <w:pPr>
        <w:ind w:left="15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7">
    <w:nsid w:val="32D43C54"/>
    <w:multiLevelType w:val="hybridMultilevel"/>
    <w:tmpl w:val="5ABAFDC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3D7B580E"/>
    <w:multiLevelType w:val="hybridMultilevel"/>
    <w:tmpl w:val="D89A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6F26AD"/>
    <w:multiLevelType w:val="hybridMultilevel"/>
    <w:tmpl w:val="33DCE0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13"/>
  </w:num>
  <w:num w:numId="6">
    <w:abstractNumId w:val="7"/>
  </w:num>
  <w:num w:numId="7">
    <w:abstractNumId w:val="6"/>
  </w:num>
  <w:num w:numId="8">
    <w:abstractNumId w:val="9"/>
  </w:num>
  <w:num w:numId="9">
    <w:abstractNumId w:val="10"/>
  </w:num>
  <w:num w:numId="10">
    <w:abstractNumId w:val="0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elvam Rengasami">
    <w15:presenceInfo w15:providerId="None" w15:userId="Selvam Rengasa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linkStyl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1D21"/>
    <w:rsid w:val="00003B9A"/>
    <w:rsid w:val="00006EF7"/>
    <w:rsid w:val="000205C5"/>
    <w:rsid w:val="000257CB"/>
    <w:rsid w:val="00037C06"/>
    <w:rsid w:val="00052BF8"/>
    <w:rsid w:val="00053D4C"/>
    <w:rsid w:val="00057114"/>
    <w:rsid w:val="00057116"/>
    <w:rsid w:val="00066815"/>
    <w:rsid w:val="000706AC"/>
    <w:rsid w:val="000723A6"/>
    <w:rsid w:val="000812BA"/>
    <w:rsid w:val="00083A50"/>
    <w:rsid w:val="000913BE"/>
    <w:rsid w:val="00095689"/>
    <w:rsid w:val="000977F6"/>
    <w:rsid w:val="000A101A"/>
    <w:rsid w:val="000B0519"/>
    <w:rsid w:val="000B31B7"/>
    <w:rsid w:val="000B61FD"/>
    <w:rsid w:val="000C5E26"/>
    <w:rsid w:val="000C616F"/>
    <w:rsid w:val="000D01E6"/>
    <w:rsid w:val="000D77F2"/>
    <w:rsid w:val="000E38F8"/>
    <w:rsid w:val="000E55AD"/>
    <w:rsid w:val="000E6E54"/>
    <w:rsid w:val="000F3AB6"/>
    <w:rsid w:val="000F537E"/>
    <w:rsid w:val="001176DB"/>
    <w:rsid w:val="0012071E"/>
    <w:rsid w:val="00120EB4"/>
    <w:rsid w:val="00132E3A"/>
    <w:rsid w:val="00132FB6"/>
    <w:rsid w:val="0014228B"/>
    <w:rsid w:val="00145FAC"/>
    <w:rsid w:val="00154C8D"/>
    <w:rsid w:val="00157AA9"/>
    <w:rsid w:val="001875CC"/>
    <w:rsid w:val="00190D08"/>
    <w:rsid w:val="001A1064"/>
    <w:rsid w:val="001A2048"/>
    <w:rsid w:val="001A4F2A"/>
    <w:rsid w:val="001A5BF3"/>
    <w:rsid w:val="001B5343"/>
    <w:rsid w:val="001B631A"/>
    <w:rsid w:val="001B6A47"/>
    <w:rsid w:val="001C5C86"/>
    <w:rsid w:val="001D0AA1"/>
    <w:rsid w:val="001E642B"/>
    <w:rsid w:val="001F4191"/>
    <w:rsid w:val="001F572D"/>
    <w:rsid w:val="002000C2"/>
    <w:rsid w:val="0020323A"/>
    <w:rsid w:val="00215A59"/>
    <w:rsid w:val="002163A7"/>
    <w:rsid w:val="00233B38"/>
    <w:rsid w:val="0024786B"/>
    <w:rsid w:val="0025102A"/>
    <w:rsid w:val="00272034"/>
    <w:rsid w:val="00273A5D"/>
    <w:rsid w:val="00284660"/>
    <w:rsid w:val="002957E5"/>
    <w:rsid w:val="002A74ED"/>
    <w:rsid w:val="002B2CEF"/>
    <w:rsid w:val="002C0787"/>
    <w:rsid w:val="002C5310"/>
    <w:rsid w:val="002D3675"/>
    <w:rsid w:val="002E7A9E"/>
    <w:rsid w:val="00300D91"/>
    <w:rsid w:val="0030349B"/>
    <w:rsid w:val="00306AAC"/>
    <w:rsid w:val="003205AD"/>
    <w:rsid w:val="00321616"/>
    <w:rsid w:val="0033165E"/>
    <w:rsid w:val="00335FB2"/>
    <w:rsid w:val="00344158"/>
    <w:rsid w:val="00347B4F"/>
    <w:rsid w:val="00351273"/>
    <w:rsid w:val="003670EF"/>
    <w:rsid w:val="00370CA7"/>
    <w:rsid w:val="00371AFA"/>
    <w:rsid w:val="003A03D5"/>
    <w:rsid w:val="003A1EB0"/>
    <w:rsid w:val="003A7592"/>
    <w:rsid w:val="003B7AC9"/>
    <w:rsid w:val="003C6DA6"/>
    <w:rsid w:val="003E5957"/>
    <w:rsid w:val="003F268E"/>
    <w:rsid w:val="003F74A2"/>
    <w:rsid w:val="003F7B3D"/>
    <w:rsid w:val="00411C28"/>
    <w:rsid w:val="00414A2F"/>
    <w:rsid w:val="00414FBC"/>
    <w:rsid w:val="0041702A"/>
    <w:rsid w:val="004361BE"/>
    <w:rsid w:val="0043745F"/>
    <w:rsid w:val="0044029F"/>
    <w:rsid w:val="00441F8C"/>
    <w:rsid w:val="00447745"/>
    <w:rsid w:val="0045522F"/>
    <w:rsid w:val="00461E6F"/>
    <w:rsid w:val="00472DA6"/>
    <w:rsid w:val="00475CFB"/>
    <w:rsid w:val="00480973"/>
    <w:rsid w:val="0048267C"/>
    <w:rsid w:val="00486ADE"/>
    <w:rsid w:val="004876B9"/>
    <w:rsid w:val="00493A79"/>
    <w:rsid w:val="004A0050"/>
    <w:rsid w:val="004A443A"/>
    <w:rsid w:val="004A6A60"/>
    <w:rsid w:val="004A7974"/>
    <w:rsid w:val="004E38CC"/>
    <w:rsid w:val="004E6F8A"/>
    <w:rsid w:val="004F370B"/>
    <w:rsid w:val="004F56C7"/>
    <w:rsid w:val="00507E51"/>
    <w:rsid w:val="00510B8B"/>
    <w:rsid w:val="00522740"/>
    <w:rsid w:val="00522B9C"/>
    <w:rsid w:val="00531852"/>
    <w:rsid w:val="00534F73"/>
    <w:rsid w:val="00540E05"/>
    <w:rsid w:val="0054222F"/>
    <w:rsid w:val="00550F99"/>
    <w:rsid w:val="005573BB"/>
    <w:rsid w:val="00557B2E"/>
    <w:rsid w:val="00561267"/>
    <w:rsid w:val="0057750E"/>
    <w:rsid w:val="00583514"/>
    <w:rsid w:val="00590087"/>
    <w:rsid w:val="005C3D62"/>
    <w:rsid w:val="005C4F58"/>
    <w:rsid w:val="005D3FEC"/>
    <w:rsid w:val="005D44BE"/>
    <w:rsid w:val="005E37B0"/>
    <w:rsid w:val="005F2DD3"/>
    <w:rsid w:val="005F5F40"/>
    <w:rsid w:val="00611EC4"/>
    <w:rsid w:val="00620B3F"/>
    <w:rsid w:val="00623AAD"/>
    <w:rsid w:val="006418C6"/>
    <w:rsid w:val="006452F5"/>
    <w:rsid w:val="00654893"/>
    <w:rsid w:val="00654D56"/>
    <w:rsid w:val="00655450"/>
    <w:rsid w:val="006656A1"/>
    <w:rsid w:val="00671BBB"/>
    <w:rsid w:val="00675359"/>
    <w:rsid w:val="00680D7E"/>
    <w:rsid w:val="00682229"/>
    <w:rsid w:val="00682237"/>
    <w:rsid w:val="00682EFE"/>
    <w:rsid w:val="006A37BF"/>
    <w:rsid w:val="006A5134"/>
    <w:rsid w:val="006B4280"/>
    <w:rsid w:val="006B56EF"/>
    <w:rsid w:val="006B6897"/>
    <w:rsid w:val="006C0574"/>
    <w:rsid w:val="006D3AFD"/>
    <w:rsid w:val="006D61E7"/>
    <w:rsid w:val="006E1877"/>
    <w:rsid w:val="006E2320"/>
    <w:rsid w:val="00711BF8"/>
    <w:rsid w:val="00714023"/>
    <w:rsid w:val="00735731"/>
    <w:rsid w:val="00736DA1"/>
    <w:rsid w:val="0075252A"/>
    <w:rsid w:val="0075643E"/>
    <w:rsid w:val="00764B84"/>
    <w:rsid w:val="0078034D"/>
    <w:rsid w:val="00787DEF"/>
    <w:rsid w:val="00790BCC"/>
    <w:rsid w:val="007974F5"/>
    <w:rsid w:val="007B0F49"/>
    <w:rsid w:val="007C03DC"/>
    <w:rsid w:val="007C7E14"/>
    <w:rsid w:val="007D5460"/>
    <w:rsid w:val="007F05CF"/>
    <w:rsid w:val="007F7421"/>
    <w:rsid w:val="008004BB"/>
    <w:rsid w:val="00841CA1"/>
    <w:rsid w:val="0084777D"/>
    <w:rsid w:val="008535CF"/>
    <w:rsid w:val="0087080F"/>
    <w:rsid w:val="0088222A"/>
    <w:rsid w:val="00892DAD"/>
    <w:rsid w:val="008A5247"/>
    <w:rsid w:val="008A52DE"/>
    <w:rsid w:val="008A76FD"/>
    <w:rsid w:val="008B2D09"/>
    <w:rsid w:val="008B4D84"/>
    <w:rsid w:val="008C537F"/>
    <w:rsid w:val="008D2840"/>
    <w:rsid w:val="008D658B"/>
    <w:rsid w:val="008E36E5"/>
    <w:rsid w:val="00922E01"/>
    <w:rsid w:val="00943551"/>
    <w:rsid w:val="009437A2"/>
    <w:rsid w:val="00944B28"/>
    <w:rsid w:val="009679C8"/>
    <w:rsid w:val="00973524"/>
    <w:rsid w:val="00985B73"/>
    <w:rsid w:val="009870A7"/>
    <w:rsid w:val="009A3BC4"/>
    <w:rsid w:val="009B1936"/>
    <w:rsid w:val="009B69A8"/>
    <w:rsid w:val="009C2004"/>
    <w:rsid w:val="009D292B"/>
    <w:rsid w:val="009D3E3B"/>
    <w:rsid w:val="009D5F45"/>
    <w:rsid w:val="009D6FF7"/>
    <w:rsid w:val="009E2423"/>
    <w:rsid w:val="009F111F"/>
    <w:rsid w:val="00A10539"/>
    <w:rsid w:val="00A16A70"/>
    <w:rsid w:val="00A338A3"/>
    <w:rsid w:val="00A36378"/>
    <w:rsid w:val="00A52857"/>
    <w:rsid w:val="00A652B3"/>
    <w:rsid w:val="00A679C1"/>
    <w:rsid w:val="00A70E1E"/>
    <w:rsid w:val="00A7519D"/>
    <w:rsid w:val="00AC7C60"/>
    <w:rsid w:val="00AD76C3"/>
    <w:rsid w:val="00AD7939"/>
    <w:rsid w:val="00AE25BF"/>
    <w:rsid w:val="00AE2E37"/>
    <w:rsid w:val="00AF06F6"/>
    <w:rsid w:val="00AF23D3"/>
    <w:rsid w:val="00B01538"/>
    <w:rsid w:val="00B03C01"/>
    <w:rsid w:val="00B05E0C"/>
    <w:rsid w:val="00B078D6"/>
    <w:rsid w:val="00B3015C"/>
    <w:rsid w:val="00B428B0"/>
    <w:rsid w:val="00B45A9A"/>
    <w:rsid w:val="00B73BA5"/>
    <w:rsid w:val="00B95767"/>
    <w:rsid w:val="00B95C88"/>
    <w:rsid w:val="00BA3A53"/>
    <w:rsid w:val="00BA4095"/>
    <w:rsid w:val="00BA5B43"/>
    <w:rsid w:val="00BA6EF9"/>
    <w:rsid w:val="00BB0417"/>
    <w:rsid w:val="00BB0AEE"/>
    <w:rsid w:val="00BB40CE"/>
    <w:rsid w:val="00BB49C1"/>
    <w:rsid w:val="00BC2B26"/>
    <w:rsid w:val="00BC4F02"/>
    <w:rsid w:val="00BC569D"/>
    <w:rsid w:val="00BC642A"/>
    <w:rsid w:val="00BD06AF"/>
    <w:rsid w:val="00BD41F9"/>
    <w:rsid w:val="00BE2316"/>
    <w:rsid w:val="00C07E6A"/>
    <w:rsid w:val="00C146B7"/>
    <w:rsid w:val="00C31A30"/>
    <w:rsid w:val="00C31E28"/>
    <w:rsid w:val="00C35244"/>
    <w:rsid w:val="00C36D89"/>
    <w:rsid w:val="00C43D1E"/>
    <w:rsid w:val="00C50F7C"/>
    <w:rsid w:val="00C57C50"/>
    <w:rsid w:val="00C61AD7"/>
    <w:rsid w:val="00C715CA"/>
    <w:rsid w:val="00C725C1"/>
    <w:rsid w:val="00C875E5"/>
    <w:rsid w:val="00C96849"/>
    <w:rsid w:val="00CC1281"/>
    <w:rsid w:val="00CC15DE"/>
    <w:rsid w:val="00CF1395"/>
    <w:rsid w:val="00D140BA"/>
    <w:rsid w:val="00D35748"/>
    <w:rsid w:val="00D4566A"/>
    <w:rsid w:val="00D66E1A"/>
    <w:rsid w:val="00D71F40"/>
    <w:rsid w:val="00D74BEC"/>
    <w:rsid w:val="00D77416"/>
    <w:rsid w:val="00D81BF4"/>
    <w:rsid w:val="00D84E11"/>
    <w:rsid w:val="00D866A3"/>
    <w:rsid w:val="00D87DD5"/>
    <w:rsid w:val="00D90ACC"/>
    <w:rsid w:val="00D9292A"/>
    <w:rsid w:val="00D94AE6"/>
    <w:rsid w:val="00DA74F3"/>
    <w:rsid w:val="00DB34E3"/>
    <w:rsid w:val="00DC076D"/>
    <w:rsid w:val="00DD58B7"/>
    <w:rsid w:val="00DF1E36"/>
    <w:rsid w:val="00DF50E3"/>
    <w:rsid w:val="00E033E0"/>
    <w:rsid w:val="00E13CB2"/>
    <w:rsid w:val="00E14D19"/>
    <w:rsid w:val="00E319E7"/>
    <w:rsid w:val="00E378DB"/>
    <w:rsid w:val="00E52C41"/>
    <w:rsid w:val="00E63231"/>
    <w:rsid w:val="00E6760E"/>
    <w:rsid w:val="00E8003E"/>
    <w:rsid w:val="00E80C9C"/>
    <w:rsid w:val="00E83156"/>
    <w:rsid w:val="00E90B85"/>
    <w:rsid w:val="00E929EF"/>
    <w:rsid w:val="00EA10C6"/>
    <w:rsid w:val="00EA61C5"/>
    <w:rsid w:val="00EC0CF1"/>
    <w:rsid w:val="00ED6A9C"/>
    <w:rsid w:val="00ED7A5B"/>
    <w:rsid w:val="00EE0094"/>
    <w:rsid w:val="00EE0984"/>
    <w:rsid w:val="00EE45D7"/>
    <w:rsid w:val="00EE49DF"/>
    <w:rsid w:val="00F073C9"/>
    <w:rsid w:val="00F07D5B"/>
    <w:rsid w:val="00F13255"/>
    <w:rsid w:val="00F14F98"/>
    <w:rsid w:val="00F203DA"/>
    <w:rsid w:val="00F21E0A"/>
    <w:rsid w:val="00F232D1"/>
    <w:rsid w:val="00F41A27"/>
    <w:rsid w:val="00F4338D"/>
    <w:rsid w:val="00F440D3"/>
    <w:rsid w:val="00F44478"/>
    <w:rsid w:val="00F45715"/>
    <w:rsid w:val="00F547E8"/>
    <w:rsid w:val="00F55750"/>
    <w:rsid w:val="00F62C29"/>
    <w:rsid w:val="00F90DA0"/>
    <w:rsid w:val="00F921F1"/>
    <w:rsid w:val="00F9566F"/>
    <w:rsid w:val="00FC0804"/>
    <w:rsid w:val="00FC3B6D"/>
    <w:rsid w:val="00FD3A4E"/>
    <w:rsid w:val="00FF04BE"/>
    <w:rsid w:val="00FF0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12D543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A5B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D7A5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D7A5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D7A5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D7A5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D7A5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D7A5B"/>
    <w:pPr>
      <w:outlineLvl w:val="5"/>
    </w:pPr>
  </w:style>
  <w:style w:type="paragraph" w:styleId="Heading7">
    <w:name w:val="heading 7"/>
    <w:basedOn w:val="H6"/>
    <w:next w:val="Normal"/>
    <w:qFormat/>
    <w:rsid w:val="00ED7A5B"/>
    <w:pPr>
      <w:outlineLvl w:val="6"/>
    </w:pPr>
  </w:style>
  <w:style w:type="paragraph" w:styleId="Heading8">
    <w:name w:val="heading 8"/>
    <w:basedOn w:val="Heading1"/>
    <w:next w:val="Normal"/>
    <w:qFormat/>
    <w:rsid w:val="00ED7A5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D7A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D7A5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sid w:val="0014228B"/>
    <w:pPr>
      <w:widowControl w:val="0"/>
    </w:pPr>
    <w:rPr>
      <w:i/>
      <w:lang w:val="en-US"/>
    </w:rPr>
  </w:style>
  <w:style w:type="paragraph" w:styleId="Header">
    <w:name w:val="header"/>
    <w:rsid w:val="00ED7A5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4228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4228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D7A5B"/>
    <w:rPr>
      <w:b/>
    </w:rPr>
  </w:style>
  <w:style w:type="paragraph" w:customStyle="1" w:styleId="HE">
    <w:name w:val="HE"/>
    <w:basedOn w:val="Normal"/>
    <w:rsid w:val="0014228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D7A5B"/>
    <w:pPr>
      <w:spacing w:before="180"/>
      <w:ind w:left="2693" w:hanging="2693"/>
    </w:pPr>
    <w:rPr>
      <w:b/>
    </w:rPr>
  </w:style>
  <w:style w:type="paragraph" w:styleId="TOC1">
    <w:name w:val="toc 1"/>
    <w:semiHidden/>
    <w:rsid w:val="00ED7A5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D7A5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D7A5B"/>
    <w:pPr>
      <w:ind w:left="1701" w:hanging="1701"/>
    </w:pPr>
  </w:style>
  <w:style w:type="paragraph" w:styleId="TOC4">
    <w:name w:val="toc 4"/>
    <w:basedOn w:val="TOC3"/>
    <w:semiHidden/>
    <w:rsid w:val="00ED7A5B"/>
    <w:pPr>
      <w:ind w:left="1418" w:hanging="1418"/>
    </w:pPr>
  </w:style>
  <w:style w:type="paragraph" w:styleId="TOC3">
    <w:name w:val="toc 3"/>
    <w:basedOn w:val="TOC2"/>
    <w:semiHidden/>
    <w:rsid w:val="00ED7A5B"/>
    <w:pPr>
      <w:ind w:left="1134" w:hanging="1134"/>
    </w:pPr>
  </w:style>
  <w:style w:type="paragraph" w:styleId="TOC2">
    <w:name w:val="toc 2"/>
    <w:basedOn w:val="TOC1"/>
    <w:semiHidden/>
    <w:rsid w:val="00ED7A5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D7A5B"/>
    <w:pPr>
      <w:ind w:left="284"/>
    </w:pPr>
  </w:style>
  <w:style w:type="paragraph" w:styleId="Index1">
    <w:name w:val="index 1"/>
    <w:basedOn w:val="Normal"/>
    <w:semiHidden/>
    <w:rsid w:val="00ED7A5B"/>
    <w:pPr>
      <w:keepLines/>
      <w:spacing w:after="0"/>
    </w:pPr>
  </w:style>
  <w:style w:type="paragraph" w:customStyle="1" w:styleId="ZH">
    <w:name w:val="ZH"/>
    <w:rsid w:val="00ED7A5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D7A5B"/>
    <w:pPr>
      <w:outlineLvl w:val="9"/>
    </w:pPr>
  </w:style>
  <w:style w:type="paragraph" w:styleId="ListNumber2">
    <w:name w:val="List Number 2"/>
    <w:basedOn w:val="ListNumber"/>
    <w:rsid w:val="00ED7A5B"/>
    <w:pPr>
      <w:ind w:left="851"/>
    </w:pPr>
  </w:style>
  <w:style w:type="character" w:styleId="FootnoteReference">
    <w:name w:val="footnote reference"/>
    <w:semiHidden/>
    <w:rsid w:val="00ED7A5B"/>
    <w:rPr>
      <w:b/>
      <w:position w:val="6"/>
      <w:sz w:val="16"/>
    </w:rPr>
  </w:style>
  <w:style w:type="paragraph" w:styleId="FootnoteText">
    <w:name w:val="footnote text"/>
    <w:basedOn w:val="Normal"/>
    <w:semiHidden/>
    <w:rsid w:val="00ED7A5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D7A5B"/>
    <w:pPr>
      <w:jc w:val="center"/>
    </w:pPr>
  </w:style>
  <w:style w:type="paragraph" w:customStyle="1" w:styleId="TF">
    <w:name w:val="TF"/>
    <w:basedOn w:val="TH"/>
    <w:rsid w:val="00ED7A5B"/>
    <w:pPr>
      <w:keepNext w:val="0"/>
      <w:spacing w:before="0" w:after="240"/>
    </w:pPr>
  </w:style>
  <w:style w:type="paragraph" w:customStyle="1" w:styleId="NO">
    <w:name w:val="NO"/>
    <w:basedOn w:val="Normal"/>
    <w:rsid w:val="00ED7A5B"/>
    <w:pPr>
      <w:keepLines/>
      <w:ind w:left="1135" w:hanging="851"/>
    </w:pPr>
  </w:style>
  <w:style w:type="paragraph" w:styleId="TOC9">
    <w:name w:val="toc 9"/>
    <w:basedOn w:val="TOC8"/>
    <w:semiHidden/>
    <w:rsid w:val="00ED7A5B"/>
    <w:pPr>
      <w:ind w:left="1418" w:hanging="1418"/>
    </w:pPr>
  </w:style>
  <w:style w:type="paragraph" w:customStyle="1" w:styleId="EX">
    <w:name w:val="EX"/>
    <w:basedOn w:val="Normal"/>
    <w:rsid w:val="00ED7A5B"/>
    <w:pPr>
      <w:keepLines/>
      <w:ind w:left="1702" w:hanging="1418"/>
    </w:pPr>
  </w:style>
  <w:style w:type="paragraph" w:customStyle="1" w:styleId="FP">
    <w:name w:val="FP"/>
    <w:basedOn w:val="Normal"/>
    <w:rsid w:val="00ED7A5B"/>
    <w:pPr>
      <w:spacing w:after="0"/>
    </w:pPr>
  </w:style>
  <w:style w:type="paragraph" w:customStyle="1" w:styleId="LD">
    <w:name w:val="LD"/>
    <w:rsid w:val="00ED7A5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D7A5B"/>
    <w:pPr>
      <w:spacing w:after="0"/>
    </w:pPr>
  </w:style>
  <w:style w:type="paragraph" w:customStyle="1" w:styleId="EW">
    <w:name w:val="EW"/>
    <w:basedOn w:val="EX"/>
    <w:rsid w:val="00ED7A5B"/>
    <w:pPr>
      <w:spacing w:after="0"/>
    </w:pPr>
  </w:style>
  <w:style w:type="paragraph" w:styleId="TOC6">
    <w:name w:val="toc 6"/>
    <w:basedOn w:val="TOC5"/>
    <w:next w:val="Normal"/>
    <w:semiHidden/>
    <w:rsid w:val="00ED7A5B"/>
    <w:pPr>
      <w:ind w:left="1985" w:hanging="1985"/>
    </w:pPr>
  </w:style>
  <w:style w:type="paragraph" w:styleId="TOC7">
    <w:name w:val="toc 7"/>
    <w:basedOn w:val="TOC6"/>
    <w:next w:val="Normal"/>
    <w:semiHidden/>
    <w:rsid w:val="00ED7A5B"/>
    <w:pPr>
      <w:ind w:left="2268" w:hanging="2268"/>
    </w:pPr>
  </w:style>
  <w:style w:type="paragraph" w:styleId="ListBullet2">
    <w:name w:val="List Bullet 2"/>
    <w:basedOn w:val="ListBullet"/>
    <w:rsid w:val="00ED7A5B"/>
    <w:pPr>
      <w:ind w:left="851"/>
    </w:pPr>
  </w:style>
  <w:style w:type="paragraph" w:styleId="ListBullet3">
    <w:name w:val="List Bullet 3"/>
    <w:basedOn w:val="ListBullet2"/>
    <w:rsid w:val="00ED7A5B"/>
    <w:pPr>
      <w:ind w:left="1135"/>
    </w:pPr>
  </w:style>
  <w:style w:type="paragraph" w:styleId="ListNumber">
    <w:name w:val="List Number"/>
    <w:basedOn w:val="List"/>
    <w:rsid w:val="00ED7A5B"/>
  </w:style>
  <w:style w:type="paragraph" w:customStyle="1" w:styleId="EQ">
    <w:name w:val="EQ"/>
    <w:basedOn w:val="Normal"/>
    <w:next w:val="Normal"/>
    <w:rsid w:val="00ED7A5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D7A5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D7A5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D7A5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D7A5B"/>
    <w:pPr>
      <w:jc w:val="right"/>
    </w:pPr>
  </w:style>
  <w:style w:type="paragraph" w:customStyle="1" w:styleId="H6">
    <w:name w:val="H6"/>
    <w:basedOn w:val="Heading5"/>
    <w:next w:val="Normal"/>
    <w:rsid w:val="00ED7A5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D7A5B"/>
    <w:pPr>
      <w:ind w:left="851" w:hanging="851"/>
    </w:pPr>
  </w:style>
  <w:style w:type="paragraph" w:customStyle="1" w:styleId="ZA">
    <w:name w:val="ZA"/>
    <w:rsid w:val="00ED7A5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D7A5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D7A5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D7A5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D7A5B"/>
    <w:pPr>
      <w:framePr w:wrap="notBeside" w:y="16161"/>
    </w:pPr>
  </w:style>
  <w:style w:type="character" w:customStyle="1" w:styleId="ZGSM">
    <w:name w:val="ZGSM"/>
    <w:rsid w:val="00ED7A5B"/>
  </w:style>
  <w:style w:type="paragraph" w:styleId="List2">
    <w:name w:val="List 2"/>
    <w:basedOn w:val="List"/>
    <w:rsid w:val="00ED7A5B"/>
    <w:pPr>
      <w:ind w:left="851"/>
    </w:pPr>
  </w:style>
  <w:style w:type="paragraph" w:customStyle="1" w:styleId="ZG">
    <w:name w:val="ZG"/>
    <w:rsid w:val="00ED7A5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D7A5B"/>
    <w:pPr>
      <w:ind w:left="1135"/>
    </w:pPr>
  </w:style>
  <w:style w:type="paragraph" w:styleId="List4">
    <w:name w:val="List 4"/>
    <w:basedOn w:val="List3"/>
    <w:rsid w:val="00ED7A5B"/>
    <w:pPr>
      <w:ind w:left="1418"/>
    </w:pPr>
  </w:style>
  <w:style w:type="paragraph" w:styleId="List5">
    <w:name w:val="List 5"/>
    <w:basedOn w:val="List4"/>
    <w:rsid w:val="00ED7A5B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ED7A5B"/>
    <w:rPr>
      <w:color w:val="FF0000"/>
    </w:rPr>
  </w:style>
  <w:style w:type="paragraph" w:styleId="List">
    <w:name w:val="List"/>
    <w:basedOn w:val="Normal"/>
    <w:rsid w:val="00ED7A5B"/>
    <w:pPr>
      <w:ind w:left="568" w:hanging="284"/>
    </w:pPr>
  </w:style>
  <w:style w:type="paragraph" w:styleId="ListBullet">
    <w:name w:val="List Bullet"/>
    <w:basedOn w:val="List"/>
    <w:rsid w:val="00ED7A5B"/>
  </w:style>
  <w:style w:type="paragraph" w:styleId="ListBullet4">
    <w:name w:val="List Bullet 4"/>
    <w:basedOn w:val="ListBullet3"/>
    <w:rsid w:val="00ED7A5B"/>
    <w:pPr>
      <w:ind w:left="1418"/>
    </w:pPr>
  </w:style>
  <w:style w:type="paragraph" w:styleId="ListBullet5">
    <w:name w:val="List Bullet 5"/>
    <w:basedOn w:val="ListBullet4"/>
    <w:rsid w:val="00ED7A5B"/>
    <w:pPr>
      <w:ind w:left="1702"/>
    </w:pPr>
  </w:style>
  <w:style w:type="paragraph" w:customStyle="1" w:styleId="B1">
    <w:name w:val="B1"/>
    <w:basedOn w:val="List"/>
    <w:link w:val="B1Char"/>
    <w:rsid w:val="00ED7A5B"/>
  </w:style>
  <w:style w:type="paragraph" w:customStyle="1" w:styleId="B2">
    <w:name w:val="B2"/>
    <w:basedOn w:val="List2"/>
    <w:rsid w:val="00ED7A5B"/>
  </w:style>
  <w:style w:type="paragraph" w:customStyle="1" w:styleId="B3">
    <w:name w:val="B3"/>
    <w:basedOn w:val="List3"/>
    <w:rsid w:val="00ED7A5B"/>
  </w:style>
  <w:style w:type="paragraph" w:customStyle="1" w:styleId="B4">
    <w:name w:val="B4"/>
    <w:basedOn w:val="List4"/>
    <w:rsid w:val="00ED7A5B"/>
  </w:style>
  <w:style w:type="paragraph" w:customStyle="1" w:styleId="B5">
    <w:name w:val="B5"/>
    <w:basedOn w:val="List5"/>
    <w:rsid w:val="00ED7A5B"/>
  </w:style>
  <w:style w:type="paragraph" w:styleId="Footer">
    <w:name w:val="footer"/>
    <w:basedOn w:val="Header"/>
    <w:rsid w:val="00ED7A5B"/>
    <w:pPr>
      <w:jc w:val="center"/>
    </w:pPr>
    <w:rPr>
      <w:i/>
    </w:rPr>
  </w:style>
  <w:style w:type="paragraph" w:customStyle="1" w:styleId="ZTD">
    <w:name w:val="ZTD"/>
    <w:basedOn w:val="ZB"/>
    <w:rsid w:val="00ED7A5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B1Char">
    <w:name w:val="B1 Char"/>
    <w:link w:val="B1"/>
    <w:rsid w:val="009E2423"/>
    <w:rPr>
      <w:lang w:val="en-GB" w:eastAsia="en-GB"/>
    </w:rPr>
  </w:style>
  <w:style w:type="paragraph" w:customStyle="1" w:styleId="b10">
    <w:name w:val="b1"/>
    <w:basedOn w:val="Normal"/>
    <w:rsid w:val="009E24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E80C9C"/>
    <w:rPr>
      <w:lang w:val="en-GB" w:eastAsia="en-GB"/>
    </w:rPr>
  </w:style>
  <w:style w:type="character" w:customStyle="1" w:styleId="BodyTextChar">
    <w:name w:val="Body Text Char"/>
    <w:basedOn w:val="DefaultParagraphFont"/>
    <w:link w:val="BodyText"/>
    <w:rsid w:val="0057750E"/>
    <w:rPr>
      <w:i/>
      <w:lang w:eastAsia="en-GB"/>
    </w:rPr>
  </w:style>
  <w:style w:type="character" w:customStyle="1" w:styleId="EditorsNoteCharChar">
    <w:name w:val="Editor's Note Char Char"/>
    <w:link w:val="EditorsNote"/>
    <w:rsid w:val="00623AAD"/>
    <w:rPr>
      <w:color w:val="FF0000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32E3A"/>
    <w:pPr>
      <w:overflowPunct/>
      <w:autoSpaceDE/>
      <w:autoSpaceDN/>
      <w:adjustRightInd/>
      <w:spacing w:after="0"/>
      <w:textAlignment w:val="auto"/>
    </w:pPr>
    <w:rPr>
      <w:rFonts w:ascii="Arial" w:eastAsiaTheme="minorHAnsi" w:hAnsi="Arial" w:cs="Arial"/>
      <w:lang w:val="en-CA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32E3A"/>
    <w:rPr>
      <w:rFonts w:ascii="Arial" w:eastAsiaTheme="minorHAnsi" w:hAnsi="Arial" w:cs="Arial"/>
      <w:lang w:val="en-CA" w:eastAsia="en-US"/>
    </w:rPr>
  </w:style>
  <w:style w:type="character" w:customStyle="1" w:styleId="paraboldcolourtext">
    <w:name w:val="paraboldcolourtext"/>
    <w:basedOn w:val="DefaultParagraphFont"/>
    <w:rsid w:val="001E64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fontTable" Target="fontTable.xml"/><Relationship Id="rId9" Type="http://schemas.microsoft.com/office/2011/relationships/people" Target="peop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9D2D10-A2C6-6441-9B1E-A54AA01BF3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</TotalTime>
  <Pages>1</Pages>
  <Words>162</Words>
  <Characters>926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1086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Selvam Rengasami</cp:lastModifiedBy>
  <cp:revision>2</cp:revision>
  <cp:lastPrinted>2000-02-29T11:31:00Z</cp:lastPrinted>
  <dcterms:created xsi:type="dcterms:W3CDTF">2016-08-23T13:47:00Z</dcterms:created>
  <dcterms:modified xsi:type="dcterms:W3CDTF">2016-08-23T13:47:00Z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